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F92766D"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AB1DC5">
        <w:rPr>
          <w:b/>
          <w:i/>
          <w:noProof/>
          <w:sz w:val="28"/>
        </w:rPr>
        <w:t>250738</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71F07BDE"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A92235">
              <w:rPr>
                <w:b/>
                <w:noProof/>
                <w:sz w:val="28"/>
              </w:rPr>
              <w:t>1</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67E060E6" w:rsidR="001E41F3" w:rsidRPr="00C91AF9" w:rsidRDefault="00AB1DC5" w:rsidP="00547111">
            <w:pPr>
              <w:pStyle w:val="CRCoverPage"/>
              <w:spacing w:after="0"/>
              <w:rPr>
                <w:noProof/>
              </w:rPr>
            </w:pPr>
            <w:r>
              <w:rPr>
                <w:b/>
                <w:noProof/>
                <w:sz w:val="28"/>
                <w:lang w:eastAsia="zh-CN"/>
              </w:rPr>
              <w:t>3222</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552AF2" w:rsidRPr="00C91AF9" w14:paraId="58300953" w14:textId="77777777" w:rsidTr="00547111">
        <w:tc>
          <w:tcPr>
            <w:tcW w:w="1843" w:type="dxa"/>
            <w:tcBorders>
              <w:top w:val="single" w:sz="4" w:space="0" w:color="auto"/>
              <w:left w:val="single" w:sz="4" w:space="0" w:color="auto"/>
            </w:tcBorders>
          </w:tcPr>
          <w:p w14:paraId="05B2F3A2" w14:textId="77777777" w:rsidR="00552AF2" w:rsidRPr="00C91AF9" w:rsidRDefault="00552AF2" w:rsidP="00552AF2">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700437FE" w:rsidR="00552AF2" w:rsidRPr="00C91AF9" w:rsidRDefault="00552AF2" w:rsidP="00552AF2">
            <w:pPr>
              <w:pStyle w:val="CRCoverPage"/>
              <w:spacing w:after="0"/>
              <w:ind w:left="100"/>
              <w:rPr>
                <w:noProof/>
              </w:rPr>
            </w:pPr>
            <w:r>
              <w:t xml:space="preserve">Addition of new test case </w:t>
            </w:r>
            <w:proofErr w:type="spellStart"/>
            <w:r>
              <w:t>6.5H.3.4</w:t>
            </w:r>
            <w:proofErr w:type="spellEnd"/>
            <w:r>
              <w:t xml:space="preserve"> for inter-band CA </w:t>
            </w:r>
            <w:r>
              <w:rPr>
                <w:rFonts w:hint="eastAsia"/>
                <w:lang w:eastAsia="zh-CN"/>
              </w:rPr>
              <w:t>with</w:t>
            </w:r>
            <w:r>
              <w:t xml:space="preserve"> </w:t>
            </w:r>
            <w:r w:rsidR="009256D8">
              <w:t>UL MIMO</w:t>
            </w:r>
          </w:p>
        </w:tc>
      </w:tr>
      <w:tr w:rsidR="00552AF2" w:rsidRPr="00C91AF9" w14:paraId="05C08479" w14:textId="77777777" w:rsidTr="00547111">
        <w:tc>
          <w:tcPr>
            <w:tcW w:w="1843" w:type="dxa"/>
            <w:tcBorders>
              <w:left w:val="single" w:sz="4" w:space="0" w:color="auto"/>
            </w:tcBorders>
          </w:tcPr>
          <w:p w14:paraId="45E29F53" w14:textId="77777777" w:rsidR="00552AF2" w:rsidRPr="00C91AF9" w:rsidRDefault="00552AF2" w:rsidP="00552AF2">
            <w:pPr>
              <w:pStyle w:val="CRCoverPage"/>
              <w:spacing w:after="0"/>
              <w:rPr>
                <w:b/>
                <w:i/>
                <w:noProof/>
                <w:sz w:val="8"/>
                <w:szCs w:val="8"/>
              </w:rPr>
            </w:pPr>
          </w:p>
        </w:tc>
        <w:tc>
          <w:tcPr>
            <w:tcW w:w="7797" w:type="dxa"/>
            <w:gridSpan w:val="10"/>
            <w:tcBorders>
              <w:right w:val="single" w:sz="4" w:space="0" w:color="auto"/>
            </w:tcBorders>
          </w:tcPr>
          <w:p w14:paraId="22071BC1" w14:textId="77777777" w:rsidR="00552AF2" w:rsidRPr="00C91AF9" w:rsidRDefault="00552AF2" w:rsidP="00552AF2">
            <w:pPr>
              <w:pStyle w:val="CRCoverPage"/>
              <w:spacing w:after="0"/>
              <w:rPr>
                <w:noProof/>
                <w:sz w:val="8"/>
                <w:szCs w:val="8"/>
              </w:rPr>
            </w:pPr>
          </w:p>
        </w:tc>
      </w:tr>
      <w:tr w:rsidR="00552AF2" w:rsidRPr="00C91AF9" w14:paraId="46D5D7C2" w14:textId="77777777" w:rsidTr="00547111">
        <w:tc>
          <w:tcPr>
            <w:tcW w:w="1843" w:type="dxa"/>
            <w:tcBorders>
              <w:left w:val="single" w:sz="4" w:space="0" w:color="auto"/>
            </w:tcBorders>
          </w:tcPr>
          <w:p w14:paraId="45A6C2C4" w14:textId="77777777" w:rsidR="00552AF2" w:rsidRPr="00C91AF9" w:rsidRDefault="00552AF2" w:rsidP="00552AF2">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552AF2" w:rsidRPr="00C91AF9" w:rsidRDefault="00552AF2" w:rsidP="00552AF2">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552AF2" w:rsidRPr="00C91AF9" w14:paraId="4196B218" w14:textId="77777777" w:rsidTr="00547111">
        <w:tc>
          <w:tcPr>
            <w:tcW w:w="1843" w:type="dxa"/>
            <w:tcBorders>
              <w:left w:val="single" w:sz="4" w:space="0" w:color="auto"/>
            </w:tcBorders>
          </w:tcPr>
          <w:p w14:paraId="14C300BA" w14:textId="77777777" w:rsidR="00552AF2" w:rsidRPr="00C91AF9" w:rsidRDefault="00552AF2" w:rsidP="00552AF2">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552AF2" w:rsidRPr="00C91AF9" w:rsidRDefault="00552AF2" w:rsidP="00552AF2">
            <w:pPr>
              <w:pStyle w:val="CRCoverPage"/>
              <w:spacing w:after="0"/>
              <w:ind w:left="100"/>
              <w:rPr>
                <w:noProof/>
              </w:rPr>
            </w:pPr>
            <w:r w:rsidRPr="00C91AF9">
              <w:t>R5</w:t>
            </w:r>
          </w:p>
        </w:tc>
      </w:tr>
      <w:tr w:rsidR="00552AF2" w:rsidRPr="00C91AF9" w14:paraId="76303739" w14:textId="77777777" w:rsidTr="00547111">
        <w:tc>
          <w:tcPr>
            <w:tcW w:w="1843" w:type="dxa"/>
            <w:tcBorders>
              <w:left w:val="single" w:sz="4" w:space="0" w:color="auto"/>
            </w:tcBorders>
          </w:tcPr>
          <w:p w14:paraId="4D3B1657" w14:textId="77777777" w:rsidR="00552AF2" w:rsidRPr="00C91AF9" w:rsidRDefault="00552AF2" w:rsidP="00552AF2">
            <w:pPr>
              <w:pStyle w:val="CRCoverPage"/>
              <w:spacing w:after="0"/>
              <w:rPr>
                <w:b/>
                <w:i/>
                <w:noProof/>
                <w:sz w:val="8"/>
                <w:szCs w:val="8"/>
              </w:rPr>
            </w:pPr>
          </w:p>
        </w:tc>
        <w:tc>
          <w:tcPr>
            <w:tcW w:w="7797" w:type="dxa"/>
            <w:gridSpan w:val="10"/>
            <w:tcBorders>
              <w:right w:val="single" w:sz="4" w:space="0" w:color="auto"/>
            </w:tcBorders>
          </w:tcPr>
          <w:p w14:paraId="6ED4D65A" w14:textId="77777777" w:rsidR="00552AF2" w:rsidRPr="00C91AF9" w:rsidRDefault="00552AF2" w:rsidP="00552AF2">
            <w:pPr>
              <w:pStyle w:val="CRCoverPage"/>
              <w:spacing w:after="0"/>
              <w:rPr>
                <w:noProof/>
                <w:sz w:val="8"/>
                <w:szCs w:val="8"/>
              </w:rPr>
            </w:pPr>
          </w:p>
        </w:tc>
      </w:tr>
      <w:tr w:rsidR="00552AF2" w:rsidRPr="00C91AF9" w14:paraId="50563E52" w14:textId="77777777" w:rsidTr="00547111">
        <w:tc>
          <w:tcPr>
            <w:tcW w:w="1843" w:type="dxa"/>
            <w:tcBorders>
              <w:left w:val="single" w:sz="4" w:space="0" w:color="auto"/>
            </w:tcBorders>
          </w:tcPr>
          <w:p w14:paraId="32C381B7" w14:textId="77777777" w:rsidR="00552AF2" w:rsidRPr="00C91AF9" w:rsidRDefault="00552AF2" w:rsidP="00552AF2">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552AF2" w:rsidRPr="00C91AF9" w:rsidRDefault="00552AF2" w:rsidP="00552AF2">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552AF2" w:rsidRPr="00C91AF9" w:rsidRDefault="00552AF2" w:rsidP="00552AF2">
            <w:pPr>
              <w:pStyle w:val="CRCoverPage"/>
              <w:spacing w:after="0"/>
              <w:ind w:right="100"/>
              <w:rPr>
                <w:noProof/>
              </w:rPr>
            </w:pPr>
          </w:p>
        </w:tc>
        <w:tc>
          <w:tcPr>
            <w:tcW w:w="1417" w:type="dxa"/>
            <w:gridSpan w:val="3"/>
            <w:tcBorders>
              <w:left w:val="nil"/>
            </w:tcBorders>
          </w:tcPr>
          <w:p w14:paraId="153CBFB1" w14:textId="77777777" w:rsidR="00552AF2" w:rsidRPr="00C91AF9" w:rsidRDefault="00552AF2" w:rsidP="00552AF2">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552AF2" w:rsidRPr="00C91AF9" w:rsidRDefault="00552AF2" w:rsidP="00552AF2">
            <w:pPr>
              <w:pStyle w:val="CRCoverPage"/>
              <w:spacing w:after="0"/>
              <w:ind w:left="100"/>
              <w:rPr>
                <w:noProof/>
              </w:rPr>
            </w:pPr>
            <w:r w:rsidRPr="00C91AF9">
              <w:rPr>
                <w:noProof/>
              </w:rPr>
              <w:t>202</w:t>
            </w:r>
            <w:r>
              <w:rPr>
                <w:noProof/>
              </w:rPr>
              <w:t>5</w:t>
            </w:r>
            <w:r w:rsidRPr="00C91AF9">
              <w:rPr>
                <w:noProof/>
              </w:rPr>
              <w:t>-</w:t>
            </w:r>
            <w:r>
              <w:rPr>
                <w:noProof/>
              </w:rPr>
              <w:t>02</w:t>
            </w:r>
            <w:r w:rsidRPr="00C91AF9">
              <w:rPr>
                <w:noProof/>
              </w:rPr>
              <w:t>-01</w:t>
            </w:r>
          </w:p>
        </w:tc>
      </w:tr>
      <w:tr w:rsidR="00552AF2" w:rsidRPr="00C91AF9" w14:paraId="690C7843" w14:textId="77777777" w:rsidTr="00547111">
        <w:tc>
          <w:tcPr>
            <w:tcW w:w="1843" w:type="dxa"/>
            <w:tcBorders>
              <w:left w:val="single" w:sz="4" w:space="0" w:color="auto"/>
            </w:tcBorders>
          </w:tcPr>
          <w:p w14:paraId="17A1A642" w14:textId="77777777" w:rsidR="00552AF2" w:rsidRPr="00C91AF9" w:rsidRDefault="00552AF2" w:rsidP="00552AF2">
            <w:pPr>
              <w:pStyle w:val="CRCoverPage"/>
              <w:spacing w:after="0"/>
              <w:rPr>
                <w:b/>
                <w:i/>
                <w:noProof/>
                <w:sz w:val="8"/>
                <w:szCs w:val="8"/>
              </w:rPr>
            </w:pPr>
          </w:p>
        </w:tc>
        <w:tc>
          <w:tcPr>
            <w:tcW w:w="1986" w:type="dxa"/>
            <w:gridSpan w:val="4"/>
          </w:tcPr>
          <w:p w14:paraId="2F73FCFB" w14:textId="77777777" w:rsidR="00552AF2" w:rsidRPr="00C91AF9" w:rsidRDefault="00552AF2" w:rsidP="00552AF2">
            <w:pPr>
              <w:pStyle w:val="CRCoverPage"/>
              <w:spacing w:after="0"/>
              <w:rPr>
                <w:noProof/>
                <w:sz w:val="8"/>
                <w:szCs w:val="8"/>
              </w:rPr>
            </w:pPr>
          </w:p>
        </w:tc>
        <w:tc>
          <w:tcPr>
            <w:tcW w:w="2267" w:type="dxa"/>
            <w:gridSpan w:val="2"/>
          </w:tcPr>
          <w:p w14:paraId="0FBCFC35" w14:textId="77777777" w:rsidR="00552AF2" w:rsidRPr="00C91AF9" w:rsidRDefault="00552AF2" w:rsidP="00552AF2">
            <w:pPr>
              <w:pStyle w:val="CRCoverPage"/>
              <w:spacing w:after="0"/>
              <w:rPr>
                <w:noProof/>
                <w:sz w:val="8"/>
                <w:szCs w:val="8"/>
              </w:rPr>
            </w:pPr>
          </w:p>
        </w:tc>
        <w:tc>
          <w:tcPr>
            <w:tcW w:w="1417" w:type="dxa"/>
            <w:gridSpan w:val="3"/>
          </w:tcPr>
          <w:p w14:paraId="60243A9E" w14:textId="77777777" w:rsidR="00552AF2" w:rsidRPr="00C91AF9" w:rsidRDefault="00552AF2" w:rsidP="00552AF2">
            <w:pPr>
              <w:pStyle w:val="CRCoverPage"/>
              <w:spacing w:after="0"/>
              <w:rPr>
                <w:noProof/>
                <w:sz w:val="8"/>
                <w:szCs w:val="8"/>
              </w:rPr>
            </w:pPr>
          </w:p>
        </w:tc>
        <w:tc>
          <w:tcPr>
            <w:tcW w:w="2127" w:type="dxa"/>
            <w:tcBorders>
              <w:right w:val="single" w:sz="4" w:space="0" w:color="auto"/>
            </w:tcBorders>
          </w:tcPr>
          <w:p w14:paraId="68E9B688" w14:textId="77777777" w:rsidR="00552AF2" w:rsidRPr="00C91AF9" w:rsidRDefault="00552AF2" w:rsidP="00552AF2">
            <w:pPr>
              <w:pStyle w:val="CRCoverPage"/>
              <w:spacing w:after="0"/>
              <w:rPr>
                <w:noProof/>
                <w:sz w:val="8"/>
                <w:szCs w:val="8"/>
              </w:rPr>
            </w:pPr>
          </w:p>
        </w:tc>
      </w:tr>
      <w:tr w:rsidR="00552AF2" w:rsidRPr="00C91AF9" w14:paraId="13D4AF59" w14:textId="77777777" w:rsidTr="00547111">
        <w:trPr>
          <w:cantSplit/>
        </w:trPr>
        <w:tc>
          <w:tcPr>
            <w:tcW w:w="1843" w:type="dxa"/>
            <w:tcBorders>
              <w:left w:val="single" w:sz="4" w:space="0" w:color="auto"/>
            </w:tcBorders>
          </w:tcPr>
          <w:p w14:paraId="1E6EA205" w14:textId="77777777" w:rsidR="00552AF2" w:rsidRPr="00C91AF9" w:rsidRDefault="00552AF2" w:rsidP="00552AF2">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552AF2" w:rsidRPr="00C91AF9" w:rsidRDefault="00552AF2" w:rsidP="00552AF2">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552AF2" w:rsidRPr="00C91AF9" w:rsidRDefault="00552AF2" w:rsidP="00552AF2">
            <w:pPr>
              <w:pStyle w:val="CRCoverPage"/>
              <w:spacing w:after="0"/>
              <w:rPr>
                <w:noProof/>
              </w:rPr>
            </w:pPr>
          </w:p>
        </w:tc>
        <w:tc>
          <w:tcPr>
            <w:tcW w:w="1417" w:type="dxa"/>
            <w:gridSpan w:val="3"/>
            <w:tcBorders>
              <w:left w:val="nil"/>
            </w:tcBorders>
          </w:tcPr>
          <w:p w14:paraId="42CDCEE5" w14:textId="77777777" w:rsidR="00552AF2" w:rsidRPr="00C91AF9" w:rsidRDefault="00552AF2" w:rsidP="00552AF2">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552AF2" w:rsidRPr="00C91AF9" w:rsidRDefault="00552AF2" w:rsidP="00552AF2">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552AF2" w:rsidRPr="00C91AF9" w14:paraId="30122F0C" w14:textId="77777777" w:rsidTr="00547111">
        <w:tc>
          <w:tcPr>
            <w:tcW w:w="1843" w:type="dxa"/>
            <w:tcBorders>
              <w:left w:val="single" w:sz="4" w:space="0" w:color="auto"/>
              <w:bottom w:val="single" w:sz="4" w:space="0" w:color="auto"/>
            </w:tcBorders>
          </w:tcPr>
          <w:p w14:paraId="615796D0" w14:textId="77777777" w:rsidR="00552AF2" w:rsidRPr="00C91AF9" w:rsidRDefault="00552AF2" w:rsidP="00552AF2">
            <w:pPr>
              <w:pStyle w:val="CRCoverPage"/>
              <w:spacing w:after="0"/>
              <w:rPr>
                <w:b/>
                <w:i/>
                <w:noProof/>
              </w:rPr>
            </w:pPr>
          </w:p>
        </w:tc>
        <w:tc>
          <w:tcPr>
            <w:tcW w:w="4677" w:type="dxa"/>
            <w:gridSpan w:val="8"/>
            <w:tcBorders>
              <w:bottom w:val="single" w:sz="4" w:space="0" w:color="auto"/>
            </w:tcBorders>
          </w:tcPr>
          <w:p w14:paraId="78418D37" w14:textId="77777777" w:rsidR="00552AF2" w:rsidRPr="00C91AF9" w:rsidRDefault="00552AF2" w:rsidP="00552AF2">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552AF2" w:rsidRPr="00C91AF9" w:rsidRDefault="00552AF2" w:rsidP="00552AF2">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552AF2" w:rsidRPr="00C91AF9" w:rsidRDefault="00552AF2" w:rsidP="00552AF2">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552AF2" w:rsidRPr="00C91AF9" w14:paraId="7FBEB8E7" w14:textId="77777777" w:rsidTr="00547111">
        <w:tc>
          <w:tcPr>
            <w:tcW w:w="1843" w:type="dxa"/>
          </w:tcPr>
          <w:p w14:paraId="44A3A604" w14:textId="77777777" w:rsidR="00552AF2" w:rsidRPr="00C91AF9" w:rsidRDefault="00552AF2" w:rsidP="00552AF2">
            <w:pPr>
              <w:pStyle w:val="CRCoverPage"/>
              <w:spacing w:after="0"/>
              <w:rPr>
                <w:b/>
                <w:i/>
                <w:noProof/>
                <w:sz w:val="8"/>
                <w:szCs w:val="8"/>
              </w:rPr>
            </w:pPr>
          </w:p>
        </w:tc>
        <w:tc>
          <w:tcPr>
            <w:tcW w:w="7797" w:type="dxa"/>
            <w:gridSpan w:val="10"/>
          </w:tcPr>
          <w:p w14:paraId="5524CC4E" w14:textId="77777777" w:rsidR="00552AF2" w:rsidRPr="00C91AF9" w:rsidRDefault="00552AF2" w:rsidP="00552AF2">
            <w:pPr>
              <w:pStyle w:val="CRCoverPage"/>
              <w:spacing w:after="0"/>
              <w:rPr>
                <w:noProof/>
                <w:sz w:val="8"/>
                <w:szCs w:val="8"/>
              </w:rPr>
            </w:pPr>
          </w:p>
        </w:tc>
      </w:tr>
      <w:tr w:rsidR="00552AF2" w:rsidRPr="00C91AF9" w14:paraId="1256F52C" w14:textId="77777777" w:rsidTr="00547111">
        <w:tc>
          <w:tcPr>
            <w:tcW w:w="2694" w:type="dxa"/>
            <w:gridSpan w:val="2"/>
            <w:tcBorders>
              <w:top w:val="single" w:sz="4" w:space="0" w:color="auto"/>
              <w:left w:val="single" w:sz="4" w:space="0" w:color="auto"/>
            </w:tcBorders>
          </w:tcPr>
          <w:p w14:paraId="52C87DB0" w14:textId="77777777" w:rsidR="00552AF2" w:rsidRPr="00C91AF9" w:rsidRDefault="00552AF2" w:rsidP="00552AF2">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1C423" w:rsidR="00552AF2" w:rsidRPr="00C91AF9" w:rsidRDefault="00552AF2" w:rsidP="00552AF2">
            <w:pPr>
              <w:pStyle w:val="CRCoverPage"/>
              <w:spacing w:after="0"/>
              <w:ind w:leftChars="50" w:left="100"/>
              <w:rPr>
                <w:noProof/>
                <w:lang w:eastAsia="zh-CN"/>
              </w:rPr>
            </w:pPr>
            <w:r>
              <w:rPr>
                <w:noProof/>
                <w:lang w:eastAsia="zh-CN"/>
              </w:rPr>
              <w:t xml:space="preserve">The test case </w:t>
            </w:r>
            <w:proofErr w:type="spellStart"/>
            <w:r>
              <w:t>6.5H.3.4</w:t>
            </w:r>
            <w:proofErr w:type="spellEnd"/>
            <w:r>
              <w:t xml:space="preserve"> Transmit intermodulation for inter-band CA </w:t>
            </w:r>
            <w:r>
              <w:rPr>
                <w:rFonts w:hint="eastAsia"/>
                <w:lang w:eastAsia="zh-CN"/>
              </w:rPr>
              <w:t>with</w:t>
            </w:r>
            <w:r>
              <w:t xml:space="preserve"> </w:t>
            </w:r>
            <w:r w:rsidR="009256D8">
              <w:t>UL MIMO</w:t>
            </w:r>
            <w:r>
              <w:t xml:space="preserve"> are missing.</w:t>
            </w:r>
          </w:p>
        </w:tc>
      </w:tr>
      <w:tr w:rsidR="00552AF2" w:rsidRPr="00C91AF9" w14:paraId="4CA74D09" w14:textId="77777777" w:rsidTr="00547111">
        <w:tc>
          <w:tcPr>
            <w:tcW w:w="2694" w:type="dxa"/>
            <w:gridSpan w:val="2"/>
            <w:tcBorders>
              <w:left w:val="single" w:sz="4" w:space="0" w:color="auto"/>
            </w:tcBorders>
          </w:tcPr>
          <w:p w14:paraId="2D0866D6" w14:textId="74EE978D" w:rsidR="00552AF2" w:rsidRPr="00C91AF9" w:rsidRDefault="00552AF2" w:rsidP="00552AF2">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52AF2" w:rsidRPr="00C91AF9" w:rsidRDefault="00552AF2" w:rsidP="00552AF2">
            <w:pPr>
              <w:pStyle w:val="CRCoverPage"/>
              <w:spacing w:after="0"/>
              <w:rPr>
                <w:noProof/>
                <w:sz w:val="8"/>
                <w:szCs w:val="8"/>
              </w:rPr>
            </w:pPr>
          </w:p>
        </w:tc>
      </w:tr>
      <w:tr w:rsidR="00552AF2" w:rsidRPr="00C91AF9" w14:paraId="21016551" w14:textId="77777777" w:rsidTr="00547111">
        <w:tc>
          <w:tcPr>
            <w:tcW w:w="2694" w:type="dxa"/>
            <w:gridSpan w:val="2"/>
            <w:tcBorders>
              <w:left w:val="single" w:sz="4" w:space="0" w:color="auto"/>
            </w:tcBorders>
          </w:tcPr>
          <w:p w14:paraId="49433147" w14:textId="77777777" w:rsidR="00552AF2" w:rsidRPr="00C91AF9" w:rsidRDefault="00552AF2" w:rsidP="00552AF2">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5964D766" w:rsidR="00552AF2" w:rsidRPr="00C91AF9" w:rsidRDefault="00552AF2" w:rsidP="00552AF2">
            <w:pPr>
              <w:pStyle w:val="CRCoverPage"/>
              <w:spacing w:after="0"/>
              <w:ind w:leftChars="50" w:left="100"/>
              <w:rPr>
                <w:noProof/>
                <w:lang w:eastAsia="zh-CN"/>
              </w:rPr>
            </w:pPr>
            <w:r>
              <w:rPr>
                <w:noProof/>
                <w:lang w:eastAsia="zh-CN"/>
              </w:rPr>
              <w:t xml:space="preserve">Adding the new test case </w:t>
            </w:r>
            <w:proofErr w:type="spellStart"/>
            <w:r>
              <w:t>6.5H.3.4</w:t>
            </w:r>
            <w:proofErr w:type="spellEnd"/>
            <w:r>
              <w:t xml:space="preserve"> Transmit intermodulation for inter-band CA </w:t>
            </w:r>
            <w:r>
              <w:rPr>
                <w:rFonts w:hint="eastAsia"/>
                <w:lang w:eastAsia="zh-CN"/>
              </w:rPr>
              <w:t>with</w:t>
            </w:r>
            <w:r>
              <w:t xml:space="preserve"> </w:t>
            </w:r>
            <w:r w:rsidR="009256D8">
              <w:t>UL MIMO</w:t>
            </w:r>
            <w:r>
              <w:t>.</w:t>
            </w:r>
          </w:p>
        </w:tc>
      </w:tr>
      <w:tr w:rsidR="00552AF2" w:rsidRPr="00C91AF9" w14:paraId="1F886379" w14:textId="77777777" w:rsidTr="00794FF2">
        <w:trPr>
          <w:trHeight w:val="66"/>
        </w:trPr>
        <w:tc>
          <w:tcPr>
            <w:tcW w:w="2694" w:type="dxa"/>
            <w:gridSpan w:val="2"/>
            <w:tcBorders>
              <w:left w:val="single" w:sz="4" w:space="0" w:color="auto"/>
            </w:tcBorders>
          </w:tcPr>
          <w:p w14:paraId="4D989623" w14:textId="77777777" w:rsidR="00552AF2" w:rsidRPr="00C91AF9" w:rsidRDefault="00552AF2" w:rsidP="00552AF2">
            <w:pPr>
              <w:pStyle w:val="CRCoverPage"/>
              <w:spacing w:after="0"/>
              <w:rPr>
                <w:b/>
                <w:i/>
                <w:noProof/>
                <w:sz w:val="8"/>
                <w:szCs w:val="8"/>
              </w:rPr>
            </w:pPr>
          </w:p>
        </w:tc>
        <w:tc>
          <w:tcPr>
            <w:tcW w:w="6946" w:type="dxa"/>
            <w:gridSpan w:val="9"/>
            <w:tcBorders>
              <w:right w:val="single" w:sz="4" w:space="0" w:color="auto"/>
            </w:tcBorders>
          </w:tcPr>
          <w:p w14:paraId="71C4A204" w14:textId="77777777" w:rsidR="00552AF2" w:rsidRPr="00C91AF9" w:rsidRDefault="00552AF2" w:rsidP="00552AF2">
            <w:pPr>
              <w:pStyle w:val="CRCoverPage"/>
              <w:spacing w:after="0"/>
              <w:rPr>
                <w:noProof/>
                <w:sz w:val="8"/>
                <w:szCs w:val="8"/>
              </w:rPr>
            </w:pPr>
          </w:p>
        </w:tc>
      </w:tr>
      <w:tr w:rsidR="00552AF2" w:rsidRPr="00C91AF9" w14:paraId="678D7BF9" w14:textId="77777777" w:rsidTr="00547111">
        <w:tc>
          <w:tcPr>
            <w:tcW w:w="2694" w:type="dxa"/>
            <w:gridSpan w:val="2"/>
            <w:tcBorders>
              <w:left w:val="single" w:sz="4" w:space="0" w:color="auto"/>
              <w:bottom w:val="single" w:sz="4" w:space="0" w:color="auto"/>
            </w:tcBorders>
          </w:tcPr>
          <w:p w14:paraId="4E5CE1B6" w14:textId="77777777" w:rsidR="00552AF2" w:rsidRPr="00C91AF9" w:rsidRDefault="00552AF2" w:rsidP="00552AF2">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FD1AF" w:rsidR="00552AF2" w:rsidRPr="00C91AF9" w:rsidRDefault="00552AF2" w:rsidP="00552AF2">
            <w:pPr>
              <w:pStyle w:val="CRCoverPage"/>
              <w:spacing w:after="0"/>
              <w:ind w:left="100"/>
              <w:rPr>
                <w:noProof/>
                <w:lang w:eastAsia="zh-CN"/>
              </w:rPr>
            </w:pPr>
            <w:r>
              <w:rPr>
                <w:noProof/>
                <w:lang w:eastAsia="zh-CN"/>
              </w:rPr>
              <w:t xml:space="preserve">The test case </w:t>
            </w:r>
            <w:proofErr w:type="spellStart"/>
            <w:r>
              <w:t>6.5H.3.4</w:t>
            </w:r>
            <w:proofErr w:type="spellEnd"/>
            <w:r>
              <w:t xml:space="preserve"> </w:t>
            </w:r>
            <w:r>
              <w:rPr>
                <w:noProof/>
                <w:lang w:eastAsia="zh-CN"/>
              </w:rPr>
              <w:t>will remain missing.</w:t>
            </w:r>
          </w:p>
        </w:tc>
      </w:tr>
      <w:tr w:rsidR="00552AF2" w:rsidRPr="00C91AF9" w14:paraId="034AF533" w14:textId="77777777" w:rsidTr="00547111">
        <w:tc>
          <w:tcPr>
            <w:tcW w:w="2694" w:type="dxa"/>
            <w:gridSpan w:val="2"/>
          </w:tcPr>
          <w:p w14:paraId="39D9EB5B" w14:textId="77777777" w:rsidR="00552AF2" w:rsidRPr="00C91AF9" w:rsidRDefault="00552AF2" w:rsidP="00552AF2">
            <w:pPr>
              <w:pStyle w:val="CRCoverPage"/>
              <w:spacing w:after="0"/>
              <w:rPr>
                <w:b/>
                <w:i/>
                <w:noProof/>
                <w:sz w:val="8"/>
                <w:szCs w:val="8"/>
              </w:rPr>
            </w:pPr>
          </w:p>
        </w:tc>
        <w:tc>
          <w:tcPr>
            <w:tcW w:w="6946" w:type="dxa"/>
            <w:gridSpan w:val="9"/>
          </w:tcPr>
          <w:p w14:paraId="7826CB1C" w14:textId="77777777" w:rsidR="00552AF2" w:rsidRPr="00C91AF9" w:rsidRDefault="00552AF2" w:rsidP="00552AF2">
            <w:pPr>
              <w:pStyle w:val="CRCoverPage"/>
              <w:spacing w:after="0"/>
              <w:rPr>
                <w:noProof/>
                <w:sz w:val="8"/>
                <w:szCs w:val="8"/>
              </w:rPr>
            </w:pPr>
          </w:p>
        </w:tc>
      </w:tr>
      <w:tr w:rsidR="00552AF2" w:rsidRPr="00C91AF9" w14:paraId="6A17D7AC" w14:textId="77777777" w:rsidTr="00547111">
        <w:tc>
          <w:tcPr>
            <w:tcW w:w="2694" w:type="dxa"/>
            <w:gridSpan w:val="2"/>
            <w:tcBorders>
              <w:top w:val="single" w:sz="4" w:space="0" w:color="auto"/>
              <w:left w:val="single" w:sz="4" w:space="0" w:color="auto"/>
            </w:tcBorders>
          </w:tcPr>
          <w:p w14:paraId="6DAD5B19" w14:textId="77777777" w:rsidR="00552AF2" w:rsidRPr="00C91AF9" w:rsidRDefault="00552AF2" w:rsidP="00552AF2">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125E4" w:rsidR="00552AF2" w:rsidRPr="00C91AF9" w:rsidRDefault="00552AF2" w:rsidP="00552AF2">
            <w:pPr>
              <w:pStyle w:val="CRCoverPage"/>
              <w:spacing w:after="0"/>
              <w:ind w:left="100"/>
              <w:rPr>
                <w:noProof/>
                <w:lang w:eastAsia="zh-CN"/>
              </w:rPr>
            </w:pPr>
            <w:r>
              <w:rPr>
                <w:rFonts w:hint="eastAsia"/>
                <w:noProof/>
                <w:lang w:eastAsia="zh-CN"/>
              </w:rPr>
              <w:t>6</w:t>
            </w:r>
            <w:r>
              <w:rPr>
                <w:noProof/>
                <w:lang w:eastAsia="zh-CN"/>
              </w:rPr>
              <w:t>.5H.3.4(new)</w:t>
            </w:r>
          </w:p>
        </w:tc>
      </w:tr>
      <w:tr w:rsidR="00552AF2" w:rsidRPr="00C91AF9" w14:paraId="56E1E6C3" w14:textId="77777777" w:rsidTr="00547111">
        <w:tc>
          <w:tcPr>
            <w:tcW w:w="2694" w:type="dxa"/>
            <w:gridSpan w:val="2"/>
            <w:tcBorders>
              <w:left w:val="single" w:sz="4" w:space="0" w:color="auto"/>
            </w:tcBorders>
          </w:tcPr>
          <w:p w14:paraId="2FB9DE77" w14:textId="77777777" w:rsidR="00552AF2" w:rsidRPr="00C91AF9" w:rsidRDefault="00552AF2" w:rsidP="00552AF2">
            <w:pPr>
              <w:pStyle w:val="CRCoverPage"/>
              <w:spacing w:after="0"/>
              <w:rPr>
                <w:b/>
                <w:i/>
                <w:noProof/>
                <w:sz w:val="8"/>
                <w:szCs w:val="8"/>
              </w:rPr>
            </w:pPr>
          </w:p>
        </w:tc>
        <w:tc>
          <w:tcPr>
            <w:tcW w:w="6946" w:type="dxa"/>
            <w:gridSpan w:val="9"/>
            <w:tcBorders>
              <w:right w:val="single" w:sz="4" w:space="0" w:color="auto"/>
            </w:tcBorders>
          </w:tcPr>
          <w:p w14:paraId="0898542D" w14:textId="77777777" w:rsidR="00552AF2" w:rsidRPr="00C91AF9" w:rsidRDefault="00552AF2" w:rsidP="00552AF2">
            <w:pPr>
              <w:pStyle w:val="CRCoverPage"/>
              <w:spacing w:after="0"/>
              <w:rPr>
                <w:noProof/>
                <w:sz w:val="8"/>
                <w:szCs w:val="8"/>
              </w:rPr>
            </w:pPr>
          </w:p>
        </w:tc>
      </w:tr>
      <w:tr w:rsidR="00552AF2" w:rsidRPr="00C91AF9" w14:paraId="76F95A8B" w14:textId="77777777" w:rsidTr="00547111">
        <w:tc>
          <w:tcPr>
            <w:tcW w:w="2694" w:type="dxa"/>
            <w:gridSpan w:val="2"/>
            <w:tcBorders>
              <w:left w:val="single" w:sz="4" w:space="0" w:color="auto"/>
            </w:tcBorders>
          </w:tcPr>
          <w:p w14:paraId="335EAB52" w14:textId="77777777" w:rsidR="00552AF2" w:rsidRPr="00C91AF9" w:rsidRDefault="00552AF2" w:rsidP="00552A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2AF2" w:rsidRPr="00C91AF9" w:rsidRDefault="00552AF2" w:rsidP="00552AF2">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2AF2" w:rsidRPr="00C91AF9" w:rsidRDefault="00552AF2" w:rsidP="00552AF2">
            <w:pPr>
              <w:pStyle w:val="CRCoverPage"/>
              <w:spacing w:after="0"/>
              <w:jc w:val="center"/>
              <w:rPr>
                <w:b/>
                <w:caps/>
                <w:noProof/>
              </w:rPr>
            </w:pPr>
            <w:r w:rsidRPr="00C91AF9">
              <w:rPr>
                <w:b/>
                <w:caps/>
                <w:noProof/>
              </w:rPr>
              <w:t>N</w:t>
            </w:r>
          </w:p>
        </w:tc>
        <w:tc>
          <w:tcPr>
            <w:tcW w:w="2977" w:type="dxa"/>
            <w:gridSpan w:val="4"/>
          </w:tcPr>
          <w:p w14:paraId="304CCBCB" w14:textId="77777777" w:rsidR="00552AF2" w:rsidRPr="00C91AF9" w:rsidRDefault="00552AF2" w:rsidP="00552A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2AF2" w:rsidRPr="00C91AF9" w:rsidRDefault="00552AF2" w:rsidP="00552AF2">
            <w:pPr>
              <w:pStyle w:val="CRCoverPage"/>
              <w:spacing w:after="0"/>
              <w:ind w:left="99"/>
              <w:rPr>
                <w:noProof/>
              </w:rPr>
            </w:pPr>
          </w:p>
        </w:tc>
      </w:tr>
      <w:tr w:rsidR="00552AF2" w:rsidRPr="00C91AF9" w14:paraId="34ACE2EB" w14:textId="77777777" w:rsidTr="00547111">
        <w:tc>
          <w:tcPr>
            <w:tcW w:w="2694" w:type="dxa"/>
            <w:gridSpan w:val="2"/>
            <w:tcBorders>
              <w:left w:val="single" w:sz="4" w:space="0" w:color="auto"/>
            </w:tcBorders>
          </w:tcPr>
          <w:p w14:paraId="571382F3" w14:textId="77777777" w:rsidR="00552AF2" w:rsidRPr="00C91AF9" w:rsidRDefault="00552AF2" w:rsidP="00552AF2">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2AF2" w:rsidRPr="00C91AF9" w:rsidRDefault="00552AF2" w:rsidP="00552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552AF2" w:rsidRPr="00C91AF9" w:rsidRDefault="00552AF2" w:rsidP="00552AF2">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552AF2" w:rsidRPr="00C91AF9" w:rsidRDefault="00552AF2" w:rsidP="00552AF2">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552AF2" w:rsidRPr="00C91AF9" w:rsidRDefault="00552AF2" w:rsidP="00552AF2">
            <w:pPr>
              <w:pStyle w:val="CRCoverPage"/>
              <w:spacing w:after="0"/>
              <w:ind w:left="99"/>
              <w:rPr>
                <w:noProof/>
              </w:rPr>
            </w:pPr>
            <w:r w:rsidRPr="00C91AF9">
              <w:rPr>
                <w:noProof/>
              </w:rPr>
              <w:t xml:space="preserve">TS/TR ... CR ... </w:t>
            </w:r>
          </w:p>
        </w:tc>
      </w:tr>
      <w:tr w:rsidR="00552AF2" w:rsidRPr="00C91AF9" w14:paraId="446DDBAC" w14:textId="77777777" w:rsidTr="00547111">
        <w:tc>
          <w:tcPr>
            <w:tcW w:w="2694" w:type="dxa"/>
            <w:gridSpan w:val="2"/>
            <w:tcBorders>
              <w:left w:val="single" w:sz="4" w:space="0" w:color="auto"/>
            </w:tcBorders>
          </w:tcPr>
          <w:p w14:paraId="678A1AA6" w14:textId="77777777" w:rsidR="00552AF2" w:rsidRPr="00C91AF9" w:rsidRDefault="00552AF2" w:rsidP="00552AF2">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552AF2" w:rsidRPr="00C91AF9" w:rsidRDefault="00552AF2" w:rsidP="00552AF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552AF2" w:rsidRPr="00C91AF9" w:rsidRDefault="00552AF2" w:rsidP="00552AF2">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552AF2" w:rsidRPr="00C91AF9" w:rsidRDefault="00552AF2" w:rsidP="00552AF2">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552AF2" w:rsidRPr="00C91AF9" w:rsidRDefault="00552AF2" w:rsidP="00552AF2">
            <w:pPr>
              <w:pStyle w:val="CRCoverPage"/>
              <w:spacing w:after="0"/>
              <w:ind w:left="99"/>
              <w:rPr>
                <w:noProof/>
              </w:rPr>
            </w:pPr>
            <w:r w:rsidRPr="00C91AF9">
              <w:rPr>
                <w:noProof/>
              </w:rPr>
              <w:t>TS/TR ... CR ...</w:t>
            </w:r>
          </w:p>
        </w:tc>
      </w:tr>
      <w:tr w:rsidR="00552AF2" w:rsidRPr="00C91AF9" w14:paraId="55C714D2" w14:textId="77777777" w:rsidTr="00547111">
        <w:tc>
          <w:tcPr>
            <w:tcW w:w="2694" w:type="dxa"/>
            <w:gridSpan w:val="2"/>
            <w:tcBorders>
              <w:left w:val="single" w:sz="4" w:space="0" w:color="auto"/>
            </w:tcBorders>
          </w:tcPr>
          <w:p w14:paraId="45913E62" w14:textId="77777777" w:rsidR="00552AF2" w:rsidRPr="00C91AF9" w:rsidRDefault="00552AF2" w:rsidP="00552AF2">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2AF2" w:rsidRPr="00C91AF9" w:rsidRDefault="00552AF2" w:rsidP="00552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552AF2" w:rsidRPr="00C91AF9" w:rsidRDefault="00552AF2" w:rsidP="00552AF2">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552AF2" w:rsidRPr="00C91AF9" w:rsidRDefault="00552AF2" w:rsidP="00552AF2">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552AF2" w:rsidRPr="00C91AF9" w:rsidRDefault="00552AF2" w:rsidP="00552AF2">
            <w:pPr>
              <w:pStyle w:val="CRCoverPage"/>
              <w:spacing w:after="0"/>
              <w:ind w:left="99"/>
              <w:rPr>
                <w:noProof/>
              </w:rPr>
            </w:pPr>
            <w:r w:rsidRPr="00C91AF9">
              <w:rPr>
                <w:noProof/>
              </w:rPr>
              <w:t xml:space="preserve">TS/TR ... CR ... </w:t>
            </w:r>
          </w:p>
        </w:tc>
      </w:tr>
      <w:tr w:rsidR="00552AF2" w:rsidRPr="00C91AF9" w14:paraId="60DF82CC" w14:textId="77777777" w:rsidTr="008863B9">
        <w:tc>
          <w:tcPr>
            <w:tcW w:w="2694" w:type="dxa"/>
            <w:gridSpan w:val="2"/>
            <w:tcBorders>
              <w:left w:val="single" w:sz="4" w:space="0" w:color="auto"/>
            </w:tcBorders>
          </w:tcPr>
          <w:p w14:paraId="517696CD" w14:textId="77777777" w:rsidR="00552AF2" w:rsidRPr="00C91AF9" w:rsidRDefault="00552AF2" w:rsidP="00552AF2">
            <w:pPr>
              <w:pStyle w:val="CRCoverPage"/>
              <w:spacing w:after="0"/>
              <w:rPr>
                <w:b/>
                <w:i/>
                <w:noProof/>
              </w:rPr>
            </w:pPr>
          </w:p>
        </w:tc>
        <w:tc>
          <w:tcPr>
            <w:tcW w:w="6946" w:type="dxa"/>
            <w:gridSpan w:val="9"/>
            <w:tcBorders>
              <w:right w:val="single" w:sz="4" w:space="0" w:color="auto"/>
            </w:tcBorders>
          </w:tcPr>
          <w:p w14:paraId="4D84207F" w14:textId="77777777" w:rsidR="00552AF2" w:rsidRPr="00C91AF9" w:rsidRDefault="00552AF2" w:rsidP="00552AF2">
            <w:pPr>
              <w:pStyle w:val="CRCoverPage"/>
              <w:spacing w:after="0"/>
              <w:rPr>
                <w:noProof/>
              </w:rPr>
            </w:pPr>
          </w:p>
        </w:tc>
      </w:tr>
      <w:tr w:rsidR="00552AF2" w:rsidRPr="00C91AF9" w14:paraId="556B87B6" w14:textId="77777777" w:rsidTr="008863B9">
        <w:tc>
          <w:tcPr>
            <w:tcW w:w="2694" w:type="dxa"/>
            <w:gridSpan w:val="2"/>
            <w:tcBorders>
              <w:left w:val="single" w:sz="4" w:space="0" w:color="auto"/>
              <w:bottom w:val="single" w:sz="4" w:space="0" w:color="auto"/>
            </w:tcBorders>
          </w:tcPr>
          <w:p w14:paraId="79A9C411" w14:textId="77777777" w:rsidR="00552AF2" w:rsidRPr="00C91AF9" w:rsidRDefault="00552AF2" w:rsidP="00552AF2">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552AF2" w:rsidRPr="00C91AF9" w:rsidRDefault="00552AF2" w:rsidP="00552AF2">
            <w:pPr>
              <w:pStyle w:val="CRCoverPage"/>
              <w:spacing w:after="0"/>
              <w:ind w:left="100"/>
              <w:rPr>
                <w:noProof/>
              </w:rPr>
            </w:pPr>
          </w:p>
        </w:tc>
      </w:tr>
      <w:tr w:rsidR="00552AF2" w:rsidRPr="00C91AF9" w14:paraId="45BFE792" w14:textId="77777777" w:rsidTr="008863B9">
        <w:tc>
          <w:tcPr>
            <w:tcW w:w="2694" w:type="dxa"/>
            <w:gridSpan w:val="2"/>
            <w:tcBorders>
              <w:top w:val="single" w:sz="4" w:space="0" w:color="auto"/>
              <w:bottom w:val="single" w:sz="4" w:space="0" w:color="auto"/>
            </w:tcBorders>
          </w:tcPr>
          <w:p w14:paraId="194242DD" w14:textId="77777777" w:rsidR="00552AF2" w:rsidRPr="00C91AF9" w:rsidRDefault="00552AF2" w:rsidP="00552A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2AF2" w:rsidRPr="00C91AF9" w:rsidRDefault="00552AF2" w:rsidP="00552AF2">
            <w:pPr>
              <w:pStyle w:val="CRCoverPage"/>
              <w:spacing w:after="0"/>
              <w:ind w:left="100"/>
              <w:rPr>
                <w:noProof/>
                <w:sz w:val="8"/>
                <w:szCs w:val="8"/>
              </w:rPr>
            </w:pPr>
          </w:p>
        </w:tc>
      </w:tr>
      <w:tr w:rsidR="00552AF2"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2AF2" w:rsidRPr="00C91AF9" w:rsidRDefault="00552AF2" w:rsidP="00552AF2">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552AF2" w:rsidRPr="00C91AF9" w:rsidRDefault="00552AF2" w:rsidP="00552AF2">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5DF2DBA0" w14:textId="6501489B" w:rsidR="00D502DF" w:rsidRDefault="00D502DF" w:rsidP="00D502DF">
      <w:pPr>
        <w:pStyle w:val="40"/>
        <w:rPr>
          <w:ins w:id="2" w:author="Huawei-Yaping" w:date="2025-01-08T14:49:00Z"/>
          <w:lang w:eastAsia="en-GB"/>
        </w:rPr>
      </w:pPr>
      <w:proofErr w:type="spellStart"/>
      <w:ins w:id="3" w:author="Huawei-Yaping" w:date="2025-01-08T14:51:00Z">
        <w:r>
          <w:t>6.5H.3.4</w:t>
        </w:r>
      </w:ins>
      <w:proofErr w:type="spellEnd"/>
      <w:ins w:id="4" w:author="Huawei-Yaping" w:date="2025-01-08T14:49:00Z">
        <w:r>
          <w:tab/>
        </w:r>
      </w:ins>
      <w:ins w:id="5" w:author="Huawei-Yaping" w:date="2025-01-08T14:50:00Z">
        <w:r>
          <w:t>Transmit intermodulation</w:t>
        </w:r>
      </w:ins>
      <w:ins w:id="6" w:author="Huawei-Yaping" w:date="2025-01-08T14:49:00Z">
        <w:r>
          <w:t xml:space="preserve"> for inter-band UL CA with UL MIMO</w:t>
        </w:r>
      </w:ins>
    </w:p>
    <w:p w14:paraId="48E079AB" w14:textId="4A71CDED" w:rsidR="00D502DF" w:rsidRDefault="00D502DF" w:rsidP="00D502DF">
      <w:pPr>
        <w:pStyle w:val="H6"/>
        <w:rPr>
          <w:ins w:id="7" w:author="Huawei-Yaping" w:date="2025-01-08T14:49:00Z"/>
          <w:rFonts w:eastAsia="Malgun Gothic"/>
        </w:rPr>
      </w:pPr>
      <w:proofErr w:type="spellStart"/>
      <w:ins w:id="8" w:author="Huawei-Yaping" w:date="2025-01-08T14:51:00Z">
        <w:r>
          <w:rPr>
            <w:rFonts w:eastAsia="Malgun Gothic"/>
          </w:rPr>
          <w:t>6.5H.3.4</w:t>
        </w:r>
      </w:ins>
      <w:ins w:id="9" w:author="Huawei-Yaping" w:date="2025-01-08T14:49:00Z">
        <w:r>
          <w:rPr>
            <w:rFonts w:eastAsia="Malgun Gothic"/>
          </w:rPr>
          <w:t>.1</w:t>
        </w:r>
        <w:proofErr w:type="spellEnd"/>
        <w:r>
          <w:rPr>
            <w:rFonts w:eastAsia="Malgun Gothic"/>
          </w:rPr>
          <w:tab/>
          <w:t>Test purpose</w:t>
        </w:r>
      </w:ins>
    </w:p>
    <w:p w14:paraId="7E7637C7" w14:textId="77777777" w:rsidR="00632C93" w:rsidRDefault="00632C93" w:rsidP="00632C93">
      <w:pPr>
        <w:rPr>
          <w:ins w:id="10" w:author="Huawei-Yaping" w:date="2025-01-08T15:14:00Z"/>
          <w:lang w:eastAsia="en-GB"/>
        </w:rPr>
      </w:pPr>
      <w:ins w:id="11" w:author="Huawei-Yaping" w:date="2025-01-08T15:14:00Z">
        <w:r>
          <w:t>To verify that the UE transmit intermodulation does not exceed the described value in the test requirement.</w:t>
        </w:r>
      </w:ins>
    </w:p>
    <w:p w14:paraId="1846D092" w14:textId="77777777" w:rsidR="00632C93" w:rsidRDefault="00632C93" w:rsidP="00632C93">
      <w:pPr>
        <w:rPr>
          <w:ins w:id="12" w:author="Huawei-Yaping" w:date="2025-01-08T15:14:00Z"/>
        </w:rPr>
      </w:pPr>
      <w:ins w:id="13" w:author="Huawei-Yaping" w:date="2025-01-08T15:14:00Z">
        <w:r>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14:paraId="65B2F0AD" w14:textId="128E9A85" w:rsidR="00D502DF" w:rsidRDefault="00D502DF" w:rsidP="00D502DF">
      <w:pPr>
        <w:pStyle w:val="H6"/>
        <w:rPr>
          <w:ins w:id="14" w:author="Huawei-Yaping" w:date="2025-01-08T14:49:00Z"/>
          <w:rFonts w:eastAsia="Malgun Gothic"/>
        </w:rPr>
      </w:pPr>
      <w:proofErr w:type="spellStart"/>
      <w:ins w:id="15" w:author="Huawei-Yaping" w:date="2025-01-08T14:51:00Z">
        <w:r>
          <w:rPr>
            <w:rFonts w:eastAsia="Malgun Gothic"/>
          </w:rPr>
          <w:t>6.5H.3.4</w:t>
        </w:r>
      </w:ins>
      <w:ins w:id="16" w:author="Huawei-Yaping" w:date="2025-01-08T14:49:00Z">
        <w:r>
          <w:rPr>
            <w:rFonts w:eastAsia="Malgun Gothic"/>
          </w:rPr>
          <w:t>.2</w:t>
        </w:r>
        <w:proofErr w:type="spellEnd"/>
        <w:r>
          <w:rPr>
            <w:rFonts w:eastAsia="Malgun Gothic"/>
          </w:rPr>
          <w:tab/>
          <w:t>Test applicability</w:t>
        </w:r>
      </w:ins>
    </w:p>
    <w:p w14:paraId="1CC80FDD" w14:textId="77777777" w:rsidR="00D502DF" w:rsidRDefault="00D502DF" w:rsidP="00D502DF">
      <w:pPr>
        <w:rPr>
          <w:ins w:id="17" w:author="Huawei-Yaping" w:date="2025-01-08T14:49:00Z"/>
          <w:rFonts w:eastAsia="Malgun Gothic"/>
        </w:rPr>
      </w:pPr>
      <w:ins w:id="18" w:author="Huawei-Yaping" w:date="2025-01-08T14:49:00Z">
        <w:r>
          <w:rPr>
            <w:rFonts w:eastAsia="Malgun Gothic"/>
          </w:rPr>
          <w:t>This test case applies to all types of NR UE release 17 and forward that support inter-band UL CA with UL MIMO.</w:t>
        </w:r>
      </w:ins>
    </w:p>
    <w:p w14:paraId="42156428" w14:textId="0F664F78" w:rsidR="00D502DF" w:rsidRDefault="00D502DF" w:rsidP="00D502DF">
      <w:pPr>
        <w:pStyle w:val="H6"/>
        <w:rPr>
          <w:ins w:id="19" w:author="Huawei-Yaping" w:date="2025-01-08T14:49:00Z"/>
          <w:rFonts w:eastAsia="Malgun Gothic"/>
        </w:rPr>
      </w:pPr>
      <w:proofErr w:type="spellStart"/>
      <w:ins w:id="20" w:author="Huawei-Yaping" w:date="2025-01-08T14:51:00Z">
        <w:r>
          <w:rPr>
            <w:rFonts w:eastAsia="Malgun Gothic"/>
          </w:rPr>
          <w:t>6.5H.3.4</w:t>
        </w:r>
      </w:ins>
      <w:ins w:id="21" w:author="Huawei-Yaping" w:date="2025-01-08T14:49:00Z">
        <w:r>
          <w:rPr>
            <w:rFonts w:eastAsia="Malgun Gothic"/>
          </w:rPr>
          <w:t>.3</w:t>
        </w:r>
        <w:proofErr w:type="spellEnd"/>
        <w:r>
          <w:rPr>
            <w:rFonts w:eastAsia="Malgun Gothic"/>
          </w:rPr>
          <w:tab/>
          <w:t>Minimum conformance requirements</w:t>
        </w:r>
      </w:ins>
    </w:p>
    <w:p w14:paraId="710325A8" w14:textId="77777777" w:rsidR="0022219F" w:rsidRDefault="0022219F" w:rsidP="0022219F">
      <w:pPr>
        <w:rPr>
          <w:ins w:id="22" w:author="Huawei-Yaping" w:date="2025-01-08T15:40:00Z"/>
          <w:lang w:eastAsia="zh-CN"/>
        </w:rPr>
      </w:pPr>
      <w:ins w:id="23" w:author="Huawei-Yaping" w:date="2025-01-08T15:40:00Z">
        <w:r>
          <w:rPr>
            <w:lang w:val="en-US"/>
          </w:rPr>
          <w:t>For inter-band UL CA with UL MIMO in one of the two frequency bands</w:t>
        </w:r>
        <w:r>
          <w:t xml:space="preserve">, the transmit intermodulation requirement specified in clause 6.5.4 shall apply for the component carrier without UL MIMO and the transmit intermodulation requirement specified in Table </w:t>
        </w:r>
        <w:proofErr w:type="spellStart"/>
        <w:r>
          <w:t>6.5D.4</w:t>
        </w:r>
        <w:proofErr w:type="spellEnd"/>
        <w:r>
          <w:t xml:space="preserve"> shall apply for the component carrier configured with UL MIMO with all component carriers active.</w:t>
        </w:r>
      </w:ins>
    </w:p>
    <w:p w14:paraId="242CE5C8" w14:textId="25952586" w:rsidR="0022219F" w:rsidRDefault="0022219F" w:rsidP="00D502DF">
      <w:pPr>
        <w:rPr>
          <w:ins w:id="24" w:author="Huawei-Yaping" w:date="2025-01-08T14:49:00Z"/>
          <w:lang w:eastAsia="en-GB"/>
        </w:rPr>
      </w:pPr>
      <w:ins w:id="25" w:author="Huawei-Yaping" w:date="2025-01-08T15:40:00Z">
        <w:r>
          <w:t xml:space="preserve">The normative reference for this requirement is TS 38.101-1 [2] clause </w:t>
        </w:r>
        <w:proofErr w:type="spellStart"/>
        <w:r w:rsidRPr="00774672">
          <w:t>6.5</w:t>
        </w:r>
      </w:ins>
      <w:ins w:id="26" w:author="Huawei-Yaping" w:date="2025-01-08T15:41:00Z">
        <w:r w:rsidR="001C52E2" w:rsidRPr="00774672">
          <w:t>H</w:t>
        </w:r>
      </w:ins>
      <w:ins w:id="27" w:author="Huawei-Yaping" w:date="2025-01-08T15:40:00Z">
        <w:r w:rsidRPr="00774672">
          <w:t>.</w:t>
        </w:r>
      </w:ins>
      <w:ins w:id="28" w:author="Huawei-Yaping" w:date="2025-01-08T15:41:00Z">
        <w:r w:rsidR="001C52E2" w:rsidRPr="00774672">
          <w:t>3</w:t>
        </w:r>
      </w:ins>
      <w:ins w:id="29" w:author="Huawei-Yaping" w:date="2025-01-08T15:40:00Z">
        <w:r w:rsidRPr="00774672">
          <w:t>.4</w:t>
        </w:r>
        <w:proofErr w:type="spellEnd"/>
        <w:r w:rsidRPr="00774672">
          <w:t>.</w:t>
        </w:r>
      </w:ins>
    </w:p>
    <w:p w14:paraId="0607D12C" w14:textId="44C42B9D" w:rsidR="00D502DF" w:rsidRDefault="00D502DF" w:rsidP="00D502DF">
      <w:pPr>
        <w:pStyle w:val="H6"/>
        <w:rPr>
          <w:ins w:id="30" w:author="Huawei-Yaping" w:date="2025-01-08T14:49:00Z"/>
          <w:rFonts w:eastAsia="Malgun Gothic"/>
        </w:rPr>
      </w:pPr>
      <w:proofErr w:type="spellStart"/>
      <w:ins w:id="31" w:author="Huawei-Yaping" w:date="2025-01-08T14:51:00Z">
        <w:r>
          <w:rPr>
            <w:rFonts w:eastAsia="Malgun Gothic"/>
          </w:rPr>
          <w:t>6.5H.3.4</w:t>
        </w:r>
      </w:ins>
      <w:ins w:id="32" w:author="Huawei-Yaping" w:date="2025-01-08T14:49:00Z">
        <w:r>
          <w:rPr>
            <w:rFonts w:eastAsia="Malgun Gothic"/>
          </w:rPr>
          <w:t>.4</w:t>
        </w:r>
        <w:proofErr w:type="spellEnd"/>
        <w:r>
          <w:tab/>
          <w:t xml:space="preserve">Test </w:t>
        </w:r>
        <w:r>
          <w:rPr>
            <w:lang w:eastAsia="zh-CN"/>
          </w:rPr>
          <w:t>d</w:t>
        </w:r>
        <w:r>
          <w:t>escription</w:t>
        </w:r>
      </w:ins>
    </w:p>
    <w:p w14:paraId="74F0305D" w14:textId="0C5E1B7E" w:rsidR="00D502DF" w:rsidRDefault="00D502DF" w:rsidP="00D502DF">
      <w:pPr>
        <w:rPr>
          <w:ins w:id="33" w:author="Huawei-Yaping" w:date="2025-01-08T14:49:00Z"/>
          <w:rFonts w:eastAsia="Times New Roman"/>
          <w:lang w:eastAsia="zh-CN"/>
        </w:rPr>
      </w:pPr>
      <w:ins w:id="34" w:author="Huawei-Yaping" w:date="2025-01-08T14:49:00Z">
        <w:r>
          <w:t>This test is covered by clauses 6.5</w:t>
        </w:r>
      </w:ins>
      <w:ins w:id="35" w:author="Huawei-Yaping" w:date="2025-01-08T15:43:00Z">
        <w:r w:rsidR="001C52E2">
          <w:t>.4</w:t>
        </w:r>
      </w:ins>
      <w:ins w:id="36" w:author="Huawei-Yaping" w:date="2025-01-08T14:49:00Z">
        <w:r>
          <w:t xml:space="preserve"> </w:t>
        </w:r>
      </w:ins>
      <w:ins w:id="37" w:author="Huawei-Yaping" w:date="2025-01-08T14:50:00Z">
        <w:r>
          <w:t>Transmit intermodulation</w:t>
        </w:r>
      </w:ins>
      <w:ins w:id="38" w:author="Huawei-Yaping" w:date="2025-01-08T14:49:00Z">
        <w:r>
          <w:t xml:space="preserve"> and </w:t>
        </w:r>
        <w:proofErr w:type="spellStart"/>
        <w:r>
          <w:t>6.5D.</w:t>
        </w:r>
      </w:ins>
      <w:ins w:id="39" w:author="Huawei-Yaping" w:date="2025-01-08T15:44:00Z">
        <w:r w:rsidR="001C52E2">
          <w:t>4</w:t>
        </w:r>
      </w:ins>
      <w:proofErr w:type="spellEnd"/>
      <w:ins w:id="40" w:author="Huawei-Yaping" w:date="2025-01-08T14:49:00Z">
        <w:r>
          <w:t xml:space="preserve"> </w:t>
        </w:r>
      </w:ins>
      <w:ins w:id="41" w:author="Huawei-Yaping" w:date="2025-01-08T14:50:00Z">
        <w:r>
          <w:t>Transmit intermodulation</w:t>
        </w:r>
      </w:ins>
      <w:ins w:id="42" w:author="Huawei-Yaping" w:date="2025-01-08T14:49:00Z">
        <w:r>
          <w:rPr>
            <w:lang w:eastAsia="zh-CN"/>
          </w:rPr>
          <w:t xml:space="preserve"> for UL MIMO.</w:t>
        </w:r>
      </w:ins>
    </w:p>
    <w:p w14:paraId="3D7C6682" w14:textId="450DDEAD" w:rsidR="00D502DF" w:rsidRDefault="00D502DF" w:rsidP="00D502DF">
      <w:pPr>
        <w:pStyle w:val="H6"/>
        <w:rPr>
          <w:ins w:id="43" w:author="Huawei-Yaping" w:date="2025-01-08T14:49:00Z"/>
          <w:rFonts w:eastAsia="Malgun Gothic"/>
          <w:lang w:eastAsia="en-GB"/>
        </w:rPr>
      </w:pPr>
      <w:proofErr w:type="spellStart"/>
      <w:ins w:id="44" w:author="Huawei-Yaping" w:date="2025-01-08T14:51:00Z">
        <w:r>
          <w:rPr>
            <w:rFonts w:eastAsia="Malgun Gothic"/>
          </w:rPr>
          <w:t>6.5H.3.4</w:t>
        </w:r>
      </w:ins>
      <w:ins w:id="45" w:author="Huawei-Yaping" w:date="2025-01-08T14:49:00Z">
        <w:r>
          <w:rPr>
            <w:rFonts w:eastAsia="Malgun Gothic"/>
          </w:rPr>
          <w:t>.5</w:t>
        </w:r>
        <w:proofErr w:type="spellEnd"/>
        <w:r>
          <w:tab/>
          <w:t xml:space="preserve">Test </w:t>
        </w:r>
        <w:r>
          <w:rPr>
            <w:lang w:eastAsia="zh-CN"/>
          </w:rPr>
          <w:t>requirements</w:t>
        </w:r>
      </w:ins>
    </w:p>
    <w:p w14:paraId="3A5A2267" w14:textId="489982F4" w:rsidR="00231506" w:rsidRPr="00774672" w:rsidRDefault="00D502DF" w:rsidP="00231506">
      <w:pPr>
        <w:rPr>
          <w:rFonts w:eastAsia="Times New Roman"/>
        </w:rPr>
      </w:pPr>
      <w:ins w:id="46" w:author="Huawei-Yaping" w:date="2025-01-08T14:49:00Z">
        <w:r>
          <w:t xml:space="preserve">Same test requirement as </w:t>
        </w:r>
      </w:ins>
      <w:proofErr w:type="spellStart"/>
      <w:ins w:id="47" w:author="Huawei-Yaping" w:date="2025-01-08T15:44:00Z">
        <w:r w:rsidR="00951ADB">
          <w:t>6.5D.4</w:t>
        </w:r>
      </w:ins>
      <w:proofErr w:type="spellEnd"/>
      <w:ins w:id="48" w:author="Huawei-Yaping" w:date="2025-01-08T14:49:00Z">
        <w:r>
          <w:t xml:space="preserve"> for the band supporting UL MIMO and </w:t>
        </w:r>
      </w:ins>
      <w:ins w:id="49" w:author="Huawei-Yaping" w:date="2025-01-08T15:44:00Z">
        <w:r w:rsidR="00951ADB">
          <w:t>6.5.4</w:t>
        </w:r>
      </w:ins>
      <w:ins w:id="50" w:author="Huawei-Yaping" w:date="2025-01-08T14:49:00Z">
        <w:r>
          <w:t xml:space="preserve"> for the other band.</w:t>
        </w:r>
      </w:ins>
    </w:p>
    <w:p w14:paraId="514CEBAA" w14:textId="61A2D3E9" w:rsidR="004226F9" w:rsidRPr="006A6DC8" w:rsidRDefault="00450B80" w:rsidP="00C46006">
      <w:pPr>
        <w:pStyle w:val="30"/>
        <w:ind w:left="0" w:firstLine="0"/>
        <w:rPr>
          <w:noProof/>
          <w:color w:val="FF0000"/>
        </w:rPr>
      </w:pPr>
      <w:bookmarkStart w:id="51" w:name="OLE_LINK33"/>
      <w:bookmarkStart w:id="52" w:name="OLE_LINK34"/>
      <w:r w:rsidRPr="00C91AF9">
        <w:rPr>
          <w:noProof/>
          <w:color w:val="FF0000"/>
        </w:rPr>
        <w:t>&lt;</w:t>
      </w:r>
      <w:r w:rsidR="004226F9" w:rsidRPr="00C91AF9">
        <w:rPr>
          <w:noProof/>
          <w:color w:val="FF0000"/>
        </w:rPr>
        <w:t>End of Changes&gt;</w:t>
      </w:r>
      <w:bookmarkEnd w:id="51"/>
      <w:bookmarkEnd w:id="5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9317" w14:textId="77777777" w:rsidR="00C537F0" w:rsidRDefault="00C537F0">
      <w:r>
        <w:separator/>
      </w:r>
    </w:p>
  </w:endnote>
  <w:endnote w:type="continuationSeparator" w:id="0">
    <w:p w14:paraId="16EFBF8F" w14:textId="77777777" w:rsidR="00C537F0" w:rsidRDefault="00C53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99886" w14:textId="77777777" w:rsidR="00C537F0" w:rsidRDefault="00C537F0">
      <w:r>
        <w:separator/>
      </w:r>
    </w:p>
  </w:footnote>
  <w:footnote w:type="continuationSeparator" w:id="0">
    <w:p w14:paraId="088DC1B9" w14:textId="77777777" w:rsidR="00C537F0" w:rsidRDefault="00C53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2C69"/>
    <w:rsid w:val="000B7FED"/>
    <w:rsid w:val="000C038A"/>
    <w:rsid w:val="000C2214"/>
    <w:rsid w:val="000C6598"/>
    <w:rsid w:val="000D2AB7"/>
    <w:rsid w:val="000D44B3"/>
    <w:rsid w:val="000E7C03"/>
    <w:rsid w:val="00107E6D"/>
    <w:rsid w:val="001435F7"/>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C52E2"/>
    <w:rsid w:val="001D4CF3"/>
    <w:rsid w:val="001E41F3"/>
    <w:rsid w:val="001E687C"/>
    <w:rsid w:val="001F2616"/>
    <w:rsid w:val="00201BB0"/>
    <w:rsid w:val="00214EAC"/>
    <w:rsid w:val="00216440"/>
    <w:rsid w:val="0022219F"/>
    <w:rsid w:val="00231506"/>
    <w:rsid w:val="002328B9"/>
    <w:rsid w:val="00233E17"/>
    <w:rsid w:val="00236A22"/>
    <w:rsid w:val="00253BCB"/>
    <w:rsid w:val="002543E1"/>
    <w:rsid w:val="0026004D"/>
    <w:rsid w:val="0026124E"/>
    <w:rsid w:val="002640DD"/>
    <w:rsid w:val="0026497A"/>
    <w:rsid w:val="00265535"/>
    <w:rsid w:val="00275D12"/>
    <w:rsid w:val="002775C8"/>
    <w:rsid w:val="00282FD4"/>
    <w:rsid w:val="00284FEB"/>
    <w:rsid w:val="002860C4"/>
    <w:rsid w:val="00293E96"/>
    <w:rsid w:val="002A7785"/>
    <w:rsid w:val="002B5741"/>
    <w:rsid w:val="002D2916"/>
    <w:rsid w:val="002E472E"/>
    <w:rsid w:val="00305409"/>
    <w:rsid w:val="00307F37"/>
    <w:rsid w:val="00315CDF"/>
    <w:rsid w:val="00321598"/>
    <w:rsid w:val="00327825"/>
    <w:rsid w:val="0033398F"/>
    <w:rsid w:val="003437CD"/>
    <w:rsid w:val="003448D2"/>
    <w:rsid w:val="00355FD5"/>
    <w:rsid w:val="003609EF"/>
    <w:rsid w:val="0036231A"/>
    <w:rsid w:val="003646E4"/>
    <w:rsid w:val="00374DD4"/>
    <w:rsid w:val="00376C5A"/>
    <w:rsid w:val="003866D5"/>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2AF2"/>
    <w:rsid w:val="005547D5"/>
    <w:rsid w:val="005924E6"/>
    <w:rsid w:val="00592D74"/>
    <w:rsid w:val="005A22E1"/>
    <w:rsid w:val="005B2EE9"/>
    <w:rsid w:val="005C1B1E"/>
    <w:rsid w:val="005C20F2"/>
    <w:rsid w:val="005D1C64"/>
    <w:rsid w:val="005E2C44"/>
    <w:rsid w:val="005E382E"/>
    <w:rsid w:val="005F277A"/>
    <w:rsid w:val="005F5371"/>
    <w:rsid w:val="00604EF3"/>
    <w:rsid w:val="00606072"/>
    <w:rsid w:val="006127B3"/>
    <w:rsid w:val="00621188"/>
    <w:rsid w:val="006257ED"/>
    <w:rsid w:val="00632C93"/>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43FE8"/>
    <w:rsid w:val="0075407C"/>
    <w:rsid w:val="007625AA"/>
    <w:rsid w:val="007670AE"/>
    <w:rsid w:val="00767FF0"/>
    <w:rsid w:val="00774672"/>
    <w:rsid w:val="00787AB2"/>
    <w:rsid w:val="00792342"/>
    <w:rsid w:val="00794FF2"/>
    <w:rsid w:val="00796535"/>
    <w:rsid w:val="007977A8"/>
    <w:rsid w:val="007B512A"/>
    <w:rsid w:val="007B51AC"/>
    <w:rsid w:val="007B603F"/>
    <w:rsid w:val="007C049E"/>
    <w:rsid w:val="007C2097"/>
    <w:rsid w:val="007C291A"/>
    <w:rsid w:val="007D32C5"/>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A3051"/>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4963"/>
    <w:rsid w:val="0091367E"/>
    <w:rsid w:val="009148DE"/>
    <w:rsid w:val="009256D8"/>
    <w:rsid w:val="00931B92"/>
    <w:rsid w:val="00934799"/>
    <w:rsid w:val="009419F6"/>
    <w:rsid w:val="00941E30"/>
    <w:rsid w:val="00944160"/>
    <w:rsid w:val="00951ADB"/>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4AB1"/>
    <w:rsid w:val="009F734F"/>
    <w:rsid w:val="00A0256E"/>
    <w:rsid w:val="00A02AC7"/>
    <w:rsid w:val="00A1399C"/>
    <w:rsid w:val="00A246B6"/>
    <w:rsid w:val="00A40A0C"/>
    <w:rsid w:val="00A47E70"/>
    <w:rsid w:val="00A50CF0"/>
    <w:rsid w:val="00A51D1D"/>
    <w:rsid w:val="00A52909"/>
    <w:rsid w:val="00A66A9D"/>
    <w:rsid w:val="00A7523C"/>
    <w:rsid w:val="00A7671C"/>
    <w:rsid w:val="00A769B9"/>
    <w:rsid w:val="00A92235"/>
    <w:rsid w:val="00A92872"/>
    <w:rsid w:val="00A93E6A"/>
    <w:rsid w:val="00AA2CBC"/>
    <w:rsid w:val="00AB1DC5"/>
    <w:rsid w:val="00AC5820"/>
    <w:rsid w:val="00AD0398"/>
    <w:rsid w:val="00AD1CD8"/>
    <w:rsid w:val="00AD7523"/>
    <w:rsid w:val="00B03388"/>
    <w:rsid w:val="00B051F7"/>
    <w:rsid w:val="00B073DD"/>
    <w:rsid w:val="00B15DDD"/>
    <w:rsid w:val="00B23BD3"/>
    <w:rsid w:val="00B23CF8"/>
    <w:rsid w:val="00B258BB"/>
    <w:rsid w:val="00B34FE8"/>
    <w:rsid w:val="00B405D4"/>
    <w:rsid w:val="00B554A8"/>
    <w:rsid w:val="00B6008A"/>
    <w:rsid w:val="00B67B97"/>
    <w:rsid w:val="00B75596"/>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6629"/>
    <w:rsid w:val="00BF70A8"/>
    <w:rsid w:val="00BF7E98"/>
    <w:rsid w:val="00C0007D"/>
    <w:rsid w:val="00C27481"/>
    <w:rsid w:val="00C329AF"/>
    <w:rsid w:val="00C46006"/>
    <w:rsid w:val="00C476E4"/>
    <w:rsid w:val="00C537F0"/>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02DF"/>
    <w:rsid w:val="00D513CF"/>
    <w:rsid w:val="00D53030"/>
    <w:rsid w:val="00D57115"/>
    <w:rsid w:val="00D610EF"/>
    <w:rsid w:val="00D61C87"/>
    <w:rsid w:val="00D63692"/>
    <w:rsid w:val="00D63F8B"/>
    <w:rsid w:val="00D66520"/>
    <w:rsid w:val="00D7507B"/>
    <w:rsid w:val="00D84684"/>
    <w:rsid w:val="00D97E4A"/>
    <w:rsid w:val="00DB139E"/>
    <w:rsid w:val="00DB6C61"/>
    <w:rsid w:val="00DD656D"/>
    <w:rsid w:val="00DE0492"/>
    <w:rsid w:val="00DE34CF"/>
    <w:rsid w:val="00DE3A4F"/>
    <w:rsid w:val="00DF2E08"/>
    <w:rsid w:val="00DF79AF"/>
    <w:rsid w:val="00E13F3D"/>
    <w:rsid w:val="00E2190B"/>
    <w:rsid w:val="00E24549"/>
    <w:rsid w:val="00E250AB"/>
    <w:rsid w:val="00E34452"/>
    <w:rsid w:val="00E34898"/>
    <w:rsid w:val="00E614DE"/>
    <w:rsid w:val="00E71784"/>
    <w:rsid w:val="00E86240"/>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88063">
      <w:bodyDiv w:val="1"/>
      <w:marLeft w:val="0"/>
      <w:marRight w:val="0"/>
      <w:marTop w:val="0"/>
      <w:marBottom w:val="0"/>
      <w:divBdr>
        <w:top w:val="none" w:sz="0" w:space="0" w:color="auto"/>
        <w:left w:val="none" w:sz="0" w:space="0" w:color="auto"/>
        <w:bottom w:val="none" w:sz="0" w:space="0" w:color="auto"/>
        <w:right w:val="none" w:sz="0" w:space="0" w:color="auto"/>
      </w:divBdr>
    </w:div>
    <w:div w:id="135073864">
      <w:bodyDiv w:val="1"/>
      <w:marLeft w:val="0"/>
      <w:marRight w:val="0"/>
      <w:marTop w:val="0"/>
      <w:marBottom w:val="0"/>
      <w:divBdr>
        <w:top w:val="none" w:sz="0" w:space="0" w:color="auto"/>
        <w:left w:val="none" w:sz="0" w:space="0" w:color="auto"/>
        <w:bottom w:val="none" w:sz="0" w:space="0" w:color="auto"/>
        <w:right w:val="none" w:sz="0" w:space="0" w:color="auto"/>
      </w:divBdr>
    </w:div>
    <w:div w:id="640889869">
      <w:bodyDiv w:val="1"/>
      <w:marLeft w:val="0"/>
      <w:marRight w:val="0"/>
      <w:marTop w:val="0"/>
      <w:marBottom w:val="0"/>
      <w:divBdr>
        <w:top w:val="none" w:sz="0" w:space="0" w:color="auto"/>
        <w:left w:val="none" w:sz="0" w:space="0" w:color="auto"/>
        <w:bottom w:val="none" w:sz="0" w:space="0" w:color="auto"/>
        <w:right w:val="none" w:sz="0" w:space="0" w:color="auto"/>
      </w:divBdr>
    </w:div>
    <w:div w:id="674844211">
      <w:bodyDiv w:val="1"/>
      <w:marLeft w:val="0"/>
      <w:marRight w:val="0"/>
      <w:marTop w:val="0"/>
      <w:marBottom w:val="0"/>
      <w:divBdr>
        <w:top w:val="none" w:sz="0" w:space="0" w:color="auto"/>
        <w:left w:val="none" w:sz="0" w:space="0" w:color="auto"/>
        <w:bottom w:val="none" w:sz="0" w:space="0" w:color="auto"/>
        <w:right w:val="none" w:sz="0" w:space="0" w:color="auto"/>
      </w:divBdr>
    </w:div>
    <w:div w:id="694506683">
      <w:bodyDiv w:val="1"/>
      <w:marLeft w:val="0"/>
      <w:marRight w:val="0"/>
      <w:marTop w:val="0"/>
      <w:marBottom w:val="0"/>
      <w:divBdr>
        <w:top w:val="none" w:sz="0" w:space="0" w:color="auto"/>
        <w:left w:val="none" w:sz="0" w:space="0" w:color="auto"/>
        <w:bottom w:val="none" w:sz="0" w:space="0" w:color="auto"/>
        <w:right w:val="none" w:sz="0" w:space="0" w:color="auto"/>
      </w:divBdr>
    </w:div>
    <w:div w:id="883062483">
      <w:bodyDiv w:val="1"/>
      <w:marLeft w:val="0"/>
      <w:marRight w:val="0"/>
      <w:marTop w:val="0"/>
      <w:marBottom w:val="0"/>
      <w:divBdr>
        <w:top w:val="none" w:sz="0" w:space="0" w:color="auto"/>
        <w:left w:val="none" w:sz="0" w:space="0" w:color="auto"/>
        <w:bottom w:val="none" w:sz="0" w:space="0" w:color="auto"/>
        <w:right w:val="none" w:sz="0" w:space="0" w:color="auto"/>
      </w:divBdr>
    </w:div>
    <w:div w:id="1138185190">
      <w:bodyDiv w:val="1"/>
      <w:marLeft w:val="0"/>
      <w:marRight w:val="0"/>
      <w:marTop w:val="0"/>
      <w:marBottom w:val="0"/>
      <w:divBdr>
        <w:top w:val="none" w:sz="0" w:space="0" w:color="auto"/>
        <w:left w:val="none" w:sz="0" w:space="0" w:color="auto"/>
        <w:bottom w:val="none" w:sz="0" w:space="0" w:color="auto"/>
        <w:right w:val="none" w:sz="0" w:space="0" w:color="auto"/>
      </w:divBdr>
    </w:div>
    <w:div w:id="1569655953">
      <w:bodyDiv w:val="1"/>
      <w:marLeft w:val="0"/>
      <w:marRight w:val="0"/>
      <w:marTop w:val="0"/>
      <w:marBottom w:val="0"/>
      <w:divBdr>
        <w:top w:val="none" w:sz="0" w:space="0" w:color="auto"/>
        <w:left w:val="none" w:sz="0" w:space="0" w:color="auto"/>
        <w:bottom w:val="none" w:sz="0" w:space="0" w:color="auto"/>
        <w:right w:val="none" w:sz="0" w:space="0" w:color="auto"/>
      </w:divBdr>
    </w:div>
    <w:div w:id="1641425640">
      <w:bodyDiv w:val="1"/>
      <w:marLeft w:val="0"/>
      <w:marRight w:val="0"/>
      <w:marTop w:val="0"/>
      <w:marBottom w:val="0"/>
      <w:divBdr>
        <w:top w:val="none" w:sz="0" w:space="0" w:color="auto"/>
        <w:left w:val="none" w:sz="0" w:space="0" w:color="auto"/>
        <w:bottom w:val="none" w:sz="0" w:space="0" w:color="auto"/>
        <w:right w:val="none" w:sz="0" w:space="0" w:color="auto"/>
      </w:divBdr>
    </w:div>
    <w:div w:id="1731465384">
      <w:bodyDiv w:val="1"/>
      <w:marLeft w:val="0"/>
      <w:marRight w:val="0"/>
      <w:marTop w:val="0"/>
      <w:marBottom w:val="0"/>
      <w:divBdr>
        <w:top w:val="none" w:sz="0" w:space="0" w:color="auto"/>
        <w:left w:val="none" w:sz="0" w:space="0" w:color="auto"/>
        <w:bottom w:val="none" w:sz="0" w:space="0" w:color="auto"/>
        <w:right w:val="none" w:sz="0" w:space="0" w:color="auto"/>
      </w:divBdr>
    </w:div>
    <w:div w:id="188818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1763</TotalTime>
  <Pages>2</Pages>
  <Words>510</Words>
  <Characters>2913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113</cp:revision>
  <cp:lastPrinted>1900-01-01T05:00:00Z</cp:lastPrinted>
  <dcterms:created xsi:type="dcterms:W3CDTF">2024-09-10T06:40:00Z</dcterms:created>
  <dcterms:modified xsi:type="dcterms:W3CDTF">2025-02-07T03:21:00Z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